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DF0862"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1E2C86">
        <w:rPr>
          <w:b/>
          <w:noProof/>
          <w:sz w:val="24"/>
        </w:rPr>
        <w:t>9021</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BF38"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2C86">
              <w:rPr>
                <w:b/>
                <w:noProof/>
                <w:sz w:val="28"/>
              </w:rPr>
              <w:t>5926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69A9F" w:rsidR="001E41F3" w:rsidRDefault="001E2C86" w:rsidP="000E619C">
            <w:pPr>
              <w:pStyle w:val="CRCoverPage"/>
              <w:spacing w:after="0"/>
              <w:ind w:left="100"/>
              <w:rPr>
                <w:noProof/>
              </w:rPr>
            </w:pPr>
            <w:r>
              <w:rPr>
                <w:noProof/>
                <w:lang w:eastAsia="ko-KR"/>
              </w:rPr>
              <w:t>UE behavior in overlapping areas between LADN servie area and partial network slice support area</w:t>
            </w:r>
            <w:r w:rsidR="00CC5B1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E4D5794" w14:textId="1CB7BEC3" w:rsidR="009749EE" w:rsidRDefault="00D4698B" w:rsidP="002301E1">
            <w:pPr>
              <w:pStyle w:val="CRCoverPage"/>
              <w:spacing w:after="0"/>
            </w:pPr>
            <w:r>
              <w:rPr>
                <w:noProof/>
                <w:lang w:eastAsia="ko-KR"/>
              </w:rPr>
              <w:t>B</w:t>
            </w:r>
            <w:r w:rsidR="009749EE">
              <w:rPr>
                <w:noProof/>
                <w:lang w:eastAsia="ko-KR"/>
              </w:rPr>
              <w:t xml:space="preserve">ased on the S2-2311694, </w:t>
            </w:r>
            <w:r w:rsidR="009749EE">
              <w:t>i</w:t>
            </w:r>
            <w:r w:rsidR="009749EE">
              <w:t>f the UE</w:t>
            </w:r>
            <w:r w:rsidR="009749EE" w:rsidRPr="001B7C50">
              <w:t xml:space="preserve"> has ove</w:t>
            </w:r>
            <w:r w:rsidR="009749EE">
              <w:t>rlapping areas between LADN service area configured per DNN &amp; S-NSSAI, Partial network slice support area</w:t>
            </w:r>
            <w:r w:rsidR="009749EE" w:rsidRPr="001B7C50">
              <w:t>, or</w:t>
            </w:r>
            <w:r w:rsidR="009749EE">
              <w:t xml:space="preserve"> any combination of them, then the evaluation of Partial network slice support area take</w:t>
            </w:r>
            <w:r w:rsidR="009749EE">
              <w:t>s</w:t>
            </w:r>
            <w:r w:rsidR="009749EE">
              <w:t xml:space="preserve"> precedence over the evaluation of LADN service area configured per DNN and S-NSSAI.</w:t>
            </w:r>
          </w:p>
          <w:p w14:paraId="3DFD2B52" w14:textId="77777777" w:rsidR="009749EE" w:rsidRPr="00D4698B" w:rsidRDefault="009749EE" w:rsidP="002301E1">
            <w:pPr>
              <w:pStyle w:val="CRCoverPage"/>
              <w:spacing w:after="0"/>
            </w:pPr>
          </w:p>
          <w:p w14:paraId="6FDD2039" w14:textId="77777777" w:rsidR="00925E11" w:rsidRDefault="00925E11" w:rsidP="002301E1">
            <w:pPr>
              <w:pStyle w:val="CRCoverPage"/>
              <w:spacing w:after="0"/>
              <w:rPr>
                <w:lang w:eastAsia="ko-KR"/>
              </w:rPr>
            </w:pPr>
            <w:r>
              <w:rPr>
                <w:lang w:eastAsia="ko-KR"/>
              </w:rPr>
              <w:t>It means, even though the network configures a partial network slice and LADN service area separately, the UE has to perform partial network slice configuration and then the LADN service area configuration.</w:t>
            </w:r>
          </w:p>
          <w:p w14:paraId="18D9E889" w14:textId="77777777" w:rsidR="00925E11" w:rsidRDefault="00925E11" w:rsidP="002301E1">
            <w:pPr>
              <w:pStyle w:val="CRCoverPage"/>
              <w:spacing w:after="0"/>
              <w:rPr>
                <w:lang w:eastAsia="ko-KR"/>
              </w:rPr>
            </w:pPr>
          </w:p>
          <w:p w14:paraId="68C7D6B0" w14:textId="6D250C25" w:rsidR="00925E11" w:rsidRDefault="00925E11" w:rsidP="002301E1">
            <w:pPr>
              <w:pStyle w:val="CRCoverPage"/>
              <w:spacing w:after="0"/>
              <w:rPr>
                <w:lang w:eastAsia="ko-KR"/>
              </w:rPr>
            </w:pPr>
            <w:r>
              <w:rPr>
                <w:rFonts w:hint="eastAsia"/>
                <w:lang w:eastAsia="ko-KR"/>
              </w:rPr>
              <w:t>I</w:t>
            </w:r>
            <w:r>
              <w:rPr>
                <w:lang w:eastAsia="ko-KR"/>
              </w:rPr>
              <w:t xml:space="preserve">n the cases when LADN service area and partially network slice support area is not overlapped, the UE </w:t>
            </w:r>
            <w:proofErr w:type="spellStart"/>
            <w:r>
              <w:rPr>
                <w:lang w:eastAsia="ko-KR"/>
              </w:rPr>
              <w:t>can not</w:t>
            </w:r>
            <w:proofErr w:type="spellEnd"/>
            <w:r>
              <w:rPr>
                <w:lang w:eastAsia="ko-KR"/>
              </w:rPr>
              <w:t xml:space="preserve"> </w:t>
            </w:r>
            <w:proofErr w:type="spellStart"/>
            <w:r>
              <w:rPr>
                <w:lang w:eastAsia="ko-KR"/>
              </w:rPr>
              <w:t>initate</w:t>
            </w:r>
            <w:proofErr w:type="spellEnd"/>
            <w:r>
              <w:rPr>
                <w:lang w:eastAsia="ko-KR"/>
              </w:rPr>
              <w:t xml:space="preserve"> UE-requested PDU session establishment procedure because there is no </w:t>
            </w:r>
            <w:r w:rsidR="00D4698B">
              <w:rPr>
                <w:lang w:eastAsia="ko-KR"/>
              </w:rPr>
              <w:t xml:space="preserve">available </w:t>
            </w:r>
            <w:r>
              <w:rPr>
                <w:lang w:eastAsia="ko-KR"/>
              </w:rPr>
              <w:t>S-NSSAI</w:t>
            </w:r>
            <w:r w:rsidR="00D4698B">
              <w:rPr>
                <w:lang w:eastAsia="ko-KR"/>
              </w:rPr>
              <w:t xml:space="preserve"> mapped to TA in extended LADN information</w:t>
            </w:r>
            <w:r>
              <w:rPr>
                <w:lang w:eastAsia="ko-KR"/>
              </w:rPr>
              <w:t>.</w:t>
            </w:r>
          </w:p>
          <w:p w14:paraId="79D0285B" w14:textId="77777777" w:rsidR="00D4698B" w:rsidRDefault="00D4698B" w:rsidP="002301E1">
            <w:pPr>
              <w:pStyle w:val="CRCoverPage"/>
              <w:spacing w:after="0"/>
              <w:rPr>
                <w:noProof/>
                <w:lang w:eastAsia="ko-KR"/>
              </w:rPr>
            </w:pPr>
          </w:p>
          <w:p w14:paraId="6C4BA11E" w14:textId="006CE2D6" w:rsidR="00D4698B" w:rsidRDefault="00D4698B" w:rsidP="00D4698B">
            <w:pPr>
              <w:pStyle w:val="CRCoverPage"/>
              <w:spacing w:after="0"/>
              <w:rPr>
                <w:noProof/>
                <w:lang w:eastAsia="ko-KR"/>
              </w:rPr>
            </w:pPr>
            <w:r>
              <w:rPr>
                <w:rFonts w:hint="eastAsia"/>
                <w:noProof/>
                <w:lang w:eastAsia="ko-KR"/>
              </w:rPr>
              <w:t>I</w:t>
            </w:r>
            <w:r>
              <w:rPr>
                <w:noProof/>
                <w:lang w:eastAsia="ko-KR"/>
              </w:rPr>
              <w:t>n many places</w:t>
            </w:r>
            <w:r w:rsidR="00244A0D">
              <w:rPr>
                <w:noProof/>
                <w:lang w:eastAsia="ko-KR"/>
              </w:rPr>
              <w:t xml:space="preserve"> in the current specification</w:t>
            </w:r>
            <w:r>
              <w:rPr>
                <w:noProof/>
                <w:lang w:eastAsia="ko-KR"/>
              </w:rPr>
              <w:t>, in order to trigger UE-requested PDU session establishment or Serivice request, the UE checks whether the</w:t>
            </w:r>
            <w:r>
              <w:rPr>
                <w:noProof/>
                <w:lang w:eastAsia="ko-KR"/>
              </w:rPr>
              <w:t xml:space="preserve"> UE is located in the LADN service area</w:t>
            </w:r>
            <w:r>
              <w:rPr>
                <w:noProof/>
                <w:lang w:eastAsia="ko-KR"/>
              </w:rPr>
              <w:t>.</w:t>
            </w:r>
          </w:p>
          <w:p w14:paraId="019070B8" w14:textId="77777777" w:rsidR="00D4698B" w:rsidRDefault="00D4698B" w:rsidP="00D4698B">
            <w:pPr>
              <w:pStyle w:val="CRCoverPage"/>
              <w:spacing w:after="0"/>
              <w:rPr>
                <w:noProof/>
                <w:lang w:eastAsia="ko-KR"/>
              </w:rPr>
            </w:pPr>
          </w:p>
          <w:p w14:paraId="281C7CA4" w14:textId="17362031" w:rsidR="00D4698B" w:rsidRDefault="00D4698B" w:rsidP="00D4698B">
            <w:pPr>
              <w:pStyle w:val="CRCoverPage"/>
              <w:spacing w:after="0"/>
              <w:rPr>
                <w:noProof/>
                <w:lang w:eastAsia="ko-KR"/>
              </w:rPr>
            </w:pPr>
            <w:r>
              <w:rPr>
                <w:noProof/>
                <w:lang w:eastAsia="ko-KR"/>
              </w:rPr>
              <w:t>Curently, when the UE checks whether the UE is located in the LADN service area, availability of the S-NSSAI is not considered.</w:t>
            </w:r>
          </w:p>
          <w:p w14:paraId="79B07981" w14:textId="77777777" w:rsidR="00D4698B" w:rsidRDefault="00D4698B" w:rsidP="00D4698B">
            <w:pPr>
              <w:pStyle w:val="CRCoverPage"/>
              <w:spacing w:after="0"/>
              <w:rPr>
                <w:rFonts w:hint="eastAsia"/>
                <w:noProof/>
                <w:lang w:eastAsia="ko-KR"/>
              </w:rPr>
            </w:pPr>
          </w:p>
          <w:p w14:paraId="031F0C14" w14:textId="7FD7A9E2" w:rsidR="002301E1" w:rsidRDefault="002301E1" w:rsidP="002301E1">
            <w:pPr>
              <w:pStyle w:val="CRCoverPage"/>
              <w:spacing w:after="0"/>
              <w:rPr>
                <w:noProof/>
                <w:lang w:eastAsia="ko-KR"/>
              </w:rPr>
            </w:pPr>
            <w:r>
              <w:rPr>
                <w:noProof/>
                <w:lang w:eastAsia="ko-KR"/>
              </w:rPr>
              <w:t xml:space="preserve">Therefore, in the case where the UE supports partially network slice, when the </w:t>
            </w:r>
            <w:r w:rsidR="00E11840">
              <w:rPr>
                <w:noProof/>
                <w:lang w:eastAsia="ko-KR"/>
              </w:rPr>
              <w:t>UE</w:t>
            </w:r>
            <w:r>
              <w:rPr>
                <w:noProof/>
                <w:lang w:eastAsia="ko-KR"/>
              </w:rPr>
              <w:t xml:space="preserve"> determines whether the TA belongs to the LADN, </w:t>
            </w:r>
            <w:r w:rsidR="00244A0D">
              <w:rPr>
                <w:noProof/>
                <w:lang w:eastAsia="ko-KR"/>
              </w:rPr>
              <w:t xml:space="preserve">it is necessary that </w:t>
            </w:r>
            <w:r>
              <w:rPr>
                <w:noProof/>
                <w:lang w:eastAsia="ko-KR"/>
              </w:rPr>
              <w:t xml:space="preserve">the </w:t>
            </w:r>
            <w:r w:rsidR="00E11840">
              <w:rPr>
                <w:noProof/>
                <w:lang w:eastAsia="ko-KR"/>
              </w:rPr>
              <w:t>UE</w:t>
            </w:r>
            <w:r>
              <w:rPr>
                <w:noProof/>
                <w:lang w:eastAsia="ko-KR"/>
              </w:rPr>
              <w:t xml:space="preserve"> determines whether the terminal belongs to the LADN by considering the S-NSSAI available to process the partially network slice.</w:t>
            </w:r>
          </w:p>
          <w:p w14:paraId="708AA7DE" w14:textId="7DA80E4B" w:rsidR="00E3426F" w:rsidRPr="00E3426F" w:rsidRDefault="00E3426F" w:rsidP="00D4698B">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6B1F7822" w14:textId="7C61AE0F" w:rsidR="00D01C1E" w:rsidRDefault="00244A0D" w:rsidP="00D01C1E">
            <w:pPr>
              <w:pStyle w:val="CRCoverPage"/>
              <w:spacing w:after="0"/>
              <w:rPr>
                <w:noProof/>
                <w:lang w:eastAsia="ko-KR"/>
              </w:rPr>
            </w:pPr>
            <w:r>
              <w:rPr>
                <w:noProof/>
                <w:lang w:eastAsia="ko-KR"/>
              </w:rPr>
              <w:lastRenderedPageBreak/>
              <w:t>W</w:t>
            </w:r>
            <w:r>
              <w:rPr>
                <w:noProof/>
                <w:lang w:eastAsia="ko-KR"/>
              </w:rPr>
              <w:t>hen the UE checks whether the UE is located in the LADN service area, availability of the S-NSSAI is not considered.</w:t>
            </w:r>
          </w:p>
          <w:p w14:paraId="31C656EC" w14:textId="50EEAE16" w:rsidR="00244A0D" w:rsidRPr="00244A0D" w:rsidRDefault="00244A0D"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6480DC" w14:textId="77777777" w:rsidR="00EA11FF" w:rsidRDefault="00244A0D" w:rsidP="00EA11FF">
            <w:pPr>
              <w:pStyle w:val="CRCoverPage"/>
              <w:spacing w:after="0"/>
              <w:rPr>
                <w:noProof/>
                <w:lang w:eastAsia="ko-KR"/>
              </w:rPr>
            </w:pPr>
            <w:r>
              <w:rPr>
                <w:noProof/>
                <w:lang w:eastAsia="ko-KR"/>
              </w:rPr>
              <w:t xml:space="preserve">UE behavior in overlapping areas between LADN servie area and partial network slice support area </w:t>
            </w:r>
            <w:r>
              <w:rPr>
                <w:noProof/>
                <w:lang w:eastAsia="ko-KR"/>
              </w:rPr>
              <w:t>is unclear.</w:t>
            </w:r>
          </w:p>
          <w:p w14:paraId="5C4BEB44" w14:textId="6980EE48" w:rsidR="00244A0D" w:rsidRPr="00EA11FF" w:rsidRDefault="00244A0D"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68DEDC42" w14:textId="02A04A44"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3CE14A03" w14:textId="30F96FBD" w:rsidR="00244A0D" w:rsidRPr="007F2770" w:rsidRDefault="00244A0D" w:rsidP="00244A0D">
      <w:pPr>
        <w:rPr>
          <w:ins w:id="11" w:author="Sunhee Kim/5G System Standard Task(sunhee.kim@lge.com)" w:date="2023-11-06T19:20:00Z"/>
          <w:lang w:eastAsia="ja-JP"/>
        </w:rPr>
      </w:pPr>
      <w:ins w:id="12" w:author="Sunhee Kim/5G System Standard Task(sunhee.kim@lge.com)" w:date="2023-11-06T19:20:00Z">
        <w:r>
          <w:rPr>
            <w:lang w:eastAsia="ko-KR"/>
          </w:rPr>
          <w:t xml:space="preserve">If the UE supports LADN per DNN and S-NSSAI and the UE receives Extended LADN information, the UE shall consider itself to be located inside the LADN service area based on the LADN service area information and availability or validity of the S-NSSAI. </w:t>
        </w:r>
        <w:r>
          <w:rPr>
            <w:lang w:eastAsia="ko-KR"/>
          </w:rPr>
          <w:t>Otherwise, the</w:t>
        </w:r>
      </w:ins>
      <w:ins w:id="13" w:author="Sunhee Kim/5G System Standard Task(sunhee.kim@lge.com)" w:date="2023-11-06T19:21:00Z">
        <w:r>
          <w:rPr>
            <w:lang w:eastAsia="ko-KR"/>
          </w:rPr>
          <w:t xml:space="preserve"> UE shall consider itself to be located outside the LADN service area.</w:t>
        </w:r>
      </w:ins>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5732A28D" w14:textId="77777777" w:rsidR="008E4E15" w:rsidRPr="007F2770" w:rsidRDefault="008E4E15" w:rsidP="008E4E15">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4" w:name="_Hlk134881788"/>
      <w:r w:rsidRPr="008E6C88">
        <w:t xml:space="preserve">if </w:t>
      </w:r>
      <w:r w:rsidRPr="008E6C88">
        <w:rPr>
          <w:lang w:val="en-US"/>
        </w:rPr>
        <w:t>the DNN and the S-NSSAI used for the LADN are included in the extended LADN information</w:t>
      </w:r>
      <w:bookmarkEnd w:id="14"/>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5390" w14:textId="77777777" w:rsidR="000E1B19" w:rsidRDefault="000E1B19">
      <w:r>
        <w:separator/>
      </w:r>
    </w:p>
  </w:endnote>
  <w:endnote w:type="continuationSeparator" w:id="0">
    <w:p w14:paraId="1D8A56AF" w14:textId="77777777" w:rsidR="000E1B19" w:rsidRDefault="000E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7DBE1" w14:textId="77777777" w:rsidR="000E1B19" w:rsidRDefault="000E1B19">
      <w:r>
        <w:separator/>
      </w:r>
    </w:p>
  </w:footnote>
  <w:footnote w:type="continuationSeparator" w:id="0">
    <w:p w14:paraId="47957C34" w14:textId="77777777" w:rsidR="000E1B19" w:rsidRDefault="000E1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7FED"/>
    <w:rsid w:val="000C038A"/>
    <w:rsid w:val="000C6598"/>
    <w:rsid w:val="000D44B3"/>
    <w:rsid w:val="000E1B19"/>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A59"/>
    <w:rsid w:val="001C44A9"/>
    <w:rsid w:val="001E2C86"/>
    <w:rsid w:val="001E41F3"/>
    <w:rsid w:val="002042A5"/>
    <w:rsid w:val="002301E1"/>
    <w:rsid w:val="00230D07"/>
    <w:rsid w:val="00233B9A"/>
    <w:rsid w:val="00236BE4"/>
    <w:rsid w:val="00244A0D"/>
    <w:rsid w:val="00244A59"/>
    <w:rsid w:val="002536B7"/>
    <w:rsid w:val="002559DD"/>
    <w:rsid w:val="0026004D"/>
    <w:rsid w:val="002640DD"/>
    <w:rsid w:val="00275D12"/>
    <w:rsid w:val="00277D9A"/>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3C1E"/>
    <w:rsid w:val="003609EF"/>
    <w:rsid w:val="0036231A"/>
    <w:rsid w:val="00374DD4"/>
    <w:rsid w:val="003865F6"/>
    <w:rsid w:val="0038702D"/>
    <w:rsid w:val="00390E13"/>
    <w:rsid w:val="003B5970"/>
    <w:rsid w:val="003E1A36"/>
    <w:rsid w:val="00410371"/>
    <w:rsid w:val="0041584B"/>
    <w:rsid w:val="00417A77"/>
    <w:rsid w:val="004242F1"/>
    <w:rsid w:val="0042640D"/>
    <w:rsid w:val="00436112"/>
    <w:rsid w:val="004363C9"/>
    <w:rsid w:val="00450A11"/>
    <w:rsid w:val="00453F3E"/>
    <w:rsid w:val="004548FF"/>
    <w:rsid w:val="00457FF6"/>
    <w:rsid w:val="00461E36"/>
    <w:rsid w:val="0048421B"/>
    <w:rsid w:val="004A24F4"/>
    <w:rsid w:val="004A4A25"/>
    <w:rsid w:val="004A5587"/>
    <w:rsid w:val="004B1D51"/>
    <w:rsid w:val="004B3434"/>
    <w:rsid w:val="004B75B7"/>
    <w:rsid w:val="004D511F"/>
    <w:rsid w:val="004E0735"/>
    <w:rsid w:val="005141D9"/>
    <w:rsid w:val="0051580D"/>
    <w:rsid w:val="00517937"/>
    <w:rsid w:val="00520CA3"/>
    <w:rsid w:val="00521242"/>
    <w:rsid w:val="00525125"/>
    <w:rsid w:val="00547111"/>
    <w:rsid w:val="00554559"/>
    <w:rsid w:val="005615F8"/>
    <w:rsid w:val="00564742"/>
    <w:rsid w:val="005738A5"/>
    <w:rsid w:val="00575F03"/>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5808"/>
    <w:rsid w:val="006A2B79"/>
    <w:rsid w:val="006B0CE6"/>
    <w:rsid w:val="006B46FB"/>
    <w:rsid w:val="006D3C14"/>
    <w:rsid w:val="006E21FB"/>
    <w:rsid w:val="006E4ABB"/>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013C"/>
    <w:rsid w:val="00903A7A"/>
    <w:rsid w:val="009148DE"/>
    <w:rsid w:val="00925E11"/>
    <w:rsid w:val="009348F8"/>
    <w:rsid w:val="00941E30"/>
    <w:rsid w:val="00943D41"/>
    <w:rsid w:val="00961AD1"/>
    <w:rsid w:val="00974811"/>
    <w:rsid w:val="009749EE"/>
    <w:rsid w:val="009777D9"/>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0361"/>
    <w:rsid w:val="00C64628"/>
    <w:rsid w:val="00C66BA2"/>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4698B"/>
    <w:rsid w:val="00D50255"/>
    <w:rsid w:val="00D66520"/>
    <w:rsid w:val="00D80124"/>
    <w:rsid w:val="00D84AE9"/>
    <w:rsid w:val="00D901AB"/>
    <w:rsid w:val="00DA45FF"/>
    <w:rsid w:val="00DD06B7"/>
    <w:rsid w:val="00DE34CF"/>
    <w:rsid w:val="00E00548"/>
    <w:rsid w:val="00E11840"/>
    <w:rsid w:val="00E13F3D"/>
    <w:rsid w:val="00E320EB"/>
    <w:rsid w:val="00E3426F"/>
    <w:rsid w:val="00E34898"/>
    <w:rsid w:val="00E41276"/>
    <w:rsid w:val="00E84CE1"/>
    <w:rsid w:val="00EA11FF"/>
    <w:rsid w:val="00EB09B7"/>
    <w:rsid w:val="00EE18C5"/>
    <w:rsid w:val="00EE7D7C"/>
    <w:rsid w:val="00F122C8"/>
    <w:rsid w:val="00F22DCE"/>
    <w:rsid w:val="00F25D98"/>
    <w:rsid w:val="00F27C94"/>
    <w:rsid w:val="00F300FB"/>
    <w:rsid w:val="00F33B2E"/>
    <w:rsid w:val="00F61657"/>
    <w:rsid w:val="00F634F2"/>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1353</Words>
  <Characters>7713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Sunhee Kim/5G System Standard Task(sunhee.kim@lge.com)</cp:lastModifiedBy>
  <cp:revision>3</cp:revision>
  <cp:lastPrinted>1900-01-01T00:00:00Z</cp:lastPrinted>
  <dcterms:created xsi:type="dcterms:W3CDTF">2023-11-06T08:37:00Z</dcterms:created>
  <dcterms:modified xsi:type="dcterms:W3CDTF">2023-11-06T10:21:00Z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